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318C7">
        <w:rPr>
          <w:b/>
          <w:noProof/>
          <w:sz w:val="24"/>
        </w:rPr>
        <w:t>4179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91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18C7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3318C7"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F2C" w:rsidP="00AE4F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36E0">
              <w:t>QoS</w:t>
            </w:r>
            <w:proofErr w:type="spellEnd"/>
            <w:r w:rsidRPr="00B436E0">
              <w:t xml:space="preserve"> Monitoring </w:t>
            </w:r>
            <w:r>
              <w:t>Reporting</w:t>
            </w:r>
            <w:r w:rsidRPr="00B436E0">
              <w:t xml:space="preserve"> </w:t>
            </w:r>
            <w:r>
              <w:t>F</w:t>
            </w:r>
            <w:r w:rsidRPr="00B436E0">
              <w:t>requen</w:t>
            </w:r>
            <w:r>
              <w:t>cy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5G_URLLC, 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B5191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179" w:rsidRDefault="00B71D3A" w:rsidP="0031146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defined in clause </w:t>
            </w:r>
            <w:r w:rsidR="00AE4F2C">
              <w:t>4.23.5.3</w:t>
            </w:r>
            <w:r>
              <w:t xml:space="preserve"> of TS 23.502:</w:t>
            </w:r>
          </w:p>
          <w:p w:rsidR="00B71D3A" w:rsidRDefault="00B71D3A" w:rsidP="00311462">
            <w:pPr>
              <w:pStyle w:val="CRCoverPage"/>
              <w:spacing w:after="0"/>
              <w:ind w:left="100"/>
            </w:pPr>
          </w:p>
          <w:p w:rsidR="000D0CAB" w:rsidRPr="00AE4F2C" w:rsidRDefault="00AE4F2C" w:rsidP="000D0CAB">
            <w:pPr>
              <w:pStyle w:val="CRCoverPage"/>
              <w:spacing w:after="0"/>
              <w:ind w:left="100"/>
              <w:rPr>
                <w:i/>
              </w:rPr>
            </w:pPr>
            <w:r w:rsidRPr="00AE4F2C">
              <w:rPr>
                <w:i/>
              </w:rPr>
              <w:t xml:space="preserve">In step 3, if the SMF determines the need for </w:t>
            </w:r>
            <w:proofErr w:type="spellStart"/>
            <w:r w:rsidRPr="00AE4F2C">
              <w:rPr>
                <w:i/>
              </w:rPr>
              <w:t>QoS</w:t>
            </w:r>
            <w:proofErr w:type="spellEnd"/>
            <w:r w:rsidRPr="00AE4F2C">
              <w:rPr>
                <w:i/>
              </w:rPr>
              <w:t xml:space="preserve"> Monitoring for a </w:t>
            </w:r>
            <w:proofErr w:type="spellStart"/>
            <w:r w:rsidRPr="00AE4F2C">
              <w:rPr>
                <w:i/>
              </w:rPr>
              <w:t>QoS</w:t>
            </w:r>
            <w:proofErr w:type="spellEnd"/>
            <w:r w:rsidRPr="00AE4F2C">
              <w:rPr>
                <w:i/>
              </w:rPr>
              <w:t xml:space="preserve"> flow according to the information received from the PCF in step 1b, or based on SMF local policy, SMF includes </w:t>
            </w:r>
            <w:proofErr w:type="spellStart"/>
            <w:r w:rsidRPr="00AE4F2C">
              <w:rPr>
                <w:i/>
              </w:rPr>
              <w:t>QoS</w:t>
            </w:r>
            <w:proofErr w:type="spellEnd"/>
            <w:r w:rsidRPr="00AE4F2C">
              <w:rPr>
                <w:i/>
              </w:rPr>
              <w:t xml:space="preserve"> Monitoring indication and </w:t>
            </w:r>
            <w:r w:rsidRPr="00AE4F2C">
              <w:rPr>
                <w:i/>
                <w:highlight w:val="yellow"/>
              </w:rPr>
              <w:t>how</w:t>
            </w:r>
            <w:r w:rsidRPr="00AE4F2C">
              <w:rPr>
                <w:i/>
              </w:rPr>
              <w:t xml:space="preserve"> </w:t>
            </w:r>
            <w:r w:rsidRPr="00AE4F2C">
              <w:rPr>
                <w:i/>
                <w:highlight w:val="yellow"/>
              </w:rPr>
              <w:t xml:space="preserve">frequently </w:t>
            </w:r>
            <w:proofErr w:type="spellStart"/>
            <w:r w:rsidRPr="00AE4F2C">
              <w:rPr>
                <w:i/>
                <w:highlight w:val="yellow"/>
              </w:rPr>
              <w:t>QoS</w:t>
            </w:r>
            <w:proofErr w:type="spellEnd"/>
            <w:r w:rsidRPr="00AE4F2C">
              <w:rPr>
                <w:i/>
                <w:highlight w:val="yellow"/>
              </w:rPr>
              <w:t xml:space="preserve"> Monitoring reporting</w:t>
            </w:r>
            <w:r w:rsidRPr="00AE4F2C">
              <w:rPr>
                <w:i/>
              </w:rPr>
              <w:t xml:space="preserve"> to be performed, in </w:t>
            </w:r>
            <w:proofErr w:type="spellStart"/>
            <w:r w:rsidRPr="00AE4F2C">
              <w:rPr>
                <w:i/>
              </w:rPr>
              <w:t>Nsmf_PDUSession_Update</w:t>
            </w:r>
            <w:proofErr w:type="spellEnd"/>
            <w:r w:rsidRPr="00AE4F2C">
              <w:rPr>
                <w:i/>
              </w:rPr>
              <w:t xml:space="preserve"> Request message.</w:t>
            </w:r>
          </w:p>
          <w:p w:rsidR="00AE4F2C" w:rsidRDefault="00AE4F2C" w:rsidP="000D0CAB">
            <w:pPr>
              <w:pStyle w:val="CRCoverPage"/>
              <w:spacing w:after="0"/>
              <w:ind w:left="100"/>
            </w:pPr>
          </w:p>
          <w:p w:rsidR="00AE4F2C" w:rsidRDefault="00AE4F2C" w:rsidP="000D0CAB">
            <w:pPr>
              <w:pStyle w:val="CRCoverPage"/>
              <w:spacing w:after="0"/>
              <w:ind w:left="100"/>
            </w:pPr>
            <w:r w:rsidRPr="00AE4F2C">
              <w:rPr>
                <w:i/>
              </w:rPr>
              <w:t xml:space="preserve">In step 4b, if in step 3 the I-SMF received </w:t>
            </w:r>
            <w:proofErr w:type="spellStart"/>
            <w:r w:rsidRPr="00AE4F2C">
              <w:rPr>
                <w:i/>
              </w:rPr>
              <w:t>QoS</w:t>
            </w:r>
            <w:proofErr w:type="spellEnd"/>
            <w:r w:rsidRPr="00AE4F2C">
              <w:rPr>
                <w:i/>
              </w:rPr>
              <w:t xml:space="preserve"> Monitoring indication and may receive how frequently </w:t>
            </w:r>
            <w:proofErr w:type="spellStart"/>
            <w:r w:rsidRPr="00AE4F2C">
              <w:rPr>
                <w:i/>
              </w:rPr>
              <w:t>QoS</w:t>
            </w:r>
            <w:proofErr w:type="spellEnd"/>
            <w:r w:rsidRPr="00AE4F2C">
              <w:rPr>
                <w:i/>
              </w:rPr>
              <w:t xml:space="preserve"> Monitoring reporting to be performed in </w:t>
            </w:r>
            <w:proofErr w:type="spellStart"/>
            <w:r w:rsidRPr="00AE4F2C">
              <w:rPr>
                <w:i/>
              </w:rPr>
              <w:t>Nsmf_PDUSession_Update</w:t>
            </w:r>
            <w:proofErr w:type="spellEnd"/>
            <w:r w:rsidRPr="00AE4F2C">
              <w:rPr>
                <w:i/>
              </w:rPr>
              <w:t xml:space="preserve"> Request the I-SMF includes the </w:t>
            </w:r>
            <w:proofErr w:type="spellStart"/>
            <w:r w:rsidRPr="00AE4F2C">
              <w:rPr>
                <w:i/>
              </w:rPr>
              <w:t>QoS</w:t>
            </w:r>
            <w:proofErr w:type="spellEnd"/>
            <w:r w:rsidRPr="00AE4F2C">
              <w:rPr>
                <w:i/>
              </w:rPr>
              <w:t xml:space="preserve"> Monitoring indication and </w:t>
            </w:r>
            <w:r w:rsidRPr="00AE4F2C">
              <w:rPr>
                <w:i/>
                <w:highlight w:val="yellow"/>
              </w:rPr>
              <w:t xml:space="preserve">how frequently </w:t>
            </w:r>
            <w:proofErr w:type="spellStart"/>
            <w:r w:rsidRPr="00AE4F2C">
              <w:rPr>
                <w:i/>
                <w:highlight w:val="yellow"/>
              </w:rPr>
              <w:t>QoS</w:t>
            </w:r>
            <w:proofErr w:type="spellEnd"/>
            <w:r w:rsidRPr="00AE4F2C">
              <w:rPr>
                <w:i/>
                <w:highlight w:val="yellow"/>
              </w:rPr>
              <w:t xml:space="preserve"> Monitoring reporting</w:t>
            </w:r>
            <w:r w:rsidRPr="00AE4F2C">
              <w:rPr>
                <w:i/>
              </w:rPr>
              <w:t xml:space="preserve"> to be performed in N2 SM message sent to the 5G AN.</w:t>
            </w:r>
          </w:p>
          <w:p w:rsidR="00AE4F2C" w:rsidRDefault="00AE4F2C" w:rsidP="000D0CAB">
            <w:pPr>
              <w:pStyle w:val="CRCoverPage"/>
              <w:spacing w:after="0"/>
              <w:ind w:left="100"/>
            </w:pPr>
          </w:p>
          <w:p w:rsidR="00AE4F2C" w:rsidRPr="00AE4F2C" w:rsidRDefault="00AE4F2C" w:rsidP="000D0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B436E0">
              <w:t>QoS</w:t>
            </w:r>
            <w:proofErr w:type="spellEnd"/>
            <w:r w:rsidRPr="00B436E0">
              <w:t xml:space="preserve"> Monitoring </w:t>
            </w:r>
            <w:r>
              <w:t>Reporting</w:t>
            </w:r>
            <w:r w:rsidRPr="00B436E0">
              <w:t xml:space="preserve"> </w:t>
            </w:r>
            <w:r>
              <w:t>F</w:t>
            </w:r>
            <w:r w:rsidRPr="00B436E0">
              <w:t>requen</w:t>
            </w:r>
            <w:r>
              <w:t xml:space="preserve">cy shall be </w:t>
            </w:r>
            <w:proofErr w:type="spellStart"/>
            <w:r>
              <w:t>be</w:t>
            </w:r>
            <w:proofErr w:type="spellEnd"/>
            <w:r>
              <w:t xml:space="preserve"> sent from the SMF to the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19DF" w:rsidRDefault="00B71D3A" w:rsidP="00B21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proofErr w:type="spellStart"/>
            <w:r w:rsidR="00AE4F2C" w:rsidRPr="00B436E0">
              <w:t>QoS</w:t>
            </w:r>
            <w:proofErr w:type="spellEnd"/>
            <w:r w:rsidR="00AE4F2C" w:rsidRPr="00B436E0">
              <w:t xml:space="preserve"> Monitoring </w:t>
            </w:r>
            <w:r w:rsidR="00AE4F2C">
              <w:t>Reporting</w:t>
            </w:r>
            <w:r w:rsidR="00AE4F2C" w:rsidRPr="00B436E0">
              <w:t xml:space="preserve"> </w:t>
            </w:r>
            <w:r w:rsidR="00AE4F2C">
              <w:t>F</w:t>
            </w:r>
            <w:r w:rsidR="00AE4F2C" w:rsidRPr="00B436E0">
              <w:t>requen</w:t>
            </w:r>
            <w:r w:rsidR="00AE4F2C">
              <w:t>cy</w:t>
            </w:r>
            <w:r w:rsidR="00B37FB2">
              <w:t xml:space="preserve"> </w:t>
            </w:r>
            <w:r w:rsidR="00AE4F2C">
              <w:t>IE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AE4F2C" w:rsidP="003114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36E0">
              <w:t>QoS</w:t>
            </w:r>
            <w:proofErr w:type="spellEnd"/>
            <w:r w:rsidRPr="00B436E0">
              <w:t xml:space="preserve"> Monitoring </w:t>
            </w:r>
            <w:r>
              <w:t xml:space="preserve">Reporting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B71D3A">
              <w:rPr>
                <w:noProof/>
              </w:rPr>
              <w:t>.</w:t>
            </w:r>
          </w:p>
          <w:p w:rsidR="00B71D3A" w:rsidRDefault="00B71D3A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6.1.6.2.22,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47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47F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47FEC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C47FEC">
              <w:rPr>
                <w:noProof/>
              </w:rPr>
              <w:t>0418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4546" w:rsidP="005D7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AA6C7E">
              <w:rPr>
                <w:bCs/>
              </w:rPr>
              <w:t xml:space="preserve"> </w:t>
            </w:r>
            <w:proofErr w:type="spellStart"/>
            <w:r w:rsidR="00113BB1" w:rsidRPr="00113BB1">
              <w:rPr>
                <w:i/>
              </w:rPr>
              <w:t>Nsmf_PDUSession</w:t>
            </w:r>
            <w:proofErr w:type="spellEnd"/>
            <w:r w:rsidR="00113BB1">
              <w:t xml:space="preserve"> </w:t>
            </w:r>
            <w:r w:rsidRPr="00AA6C7E">
              <w:rPr>
                <w:bCs/>
              </w:rPr>
              <w:t>A</w:t>
            </w:r>
            <w:r>
              <w:t>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764A5A" w:rsidRDefault="00764A5A" w:rsidP="00764A5A">
      <w:pPr>
        <w:pStyle w:val="4"/>
      </w:pPr>
      <w:bookmarkStart w:id="4" w:name="_Toc25073927"/>
      <w:bookmarkStart w:id="5" w:name="_Toc34063110"/>
      <w:bookmarkStart w:id="6" w:name="_Toc43120087"/>
      <w:bookmarkStart w:id="7" w:name="_Toc45027215"/>
      <w:r>
        <w:t>6.1.6.1</w:t>
      </w:r>
      <w:r>
        <w:tab/>
        <w:t>General</w:t>
      </w:r>
      <w:bookmarkEnd w:id="4"/>
      <w:bookmarkEnd w:id="5"/>
      <w:bookmarkEnd w:id="6"/>
      <w:bookmarkEnd w:id="7"/>
    </w:p>
    <w:p w:rsidR="00764A5A" w:rsidRDefault="00764A5A" w:rsidP="00764A5A">
      <w:r>
        <w:t>This clause specifies the application data model supported by the API.</w:t>
      </w:r>
    </w:p>
    <w:p w:rsidR="00764A5A" w:rsidRDefault="00764A5A" w:rsidP="00764A5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764A5A" w:rsidRDefault="00764A5A" w:rsidP="00764A5A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64A5A" w:rsidRDefault="00764A5A" w:rsidP="00CD34D6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64A5A" w:rsidRDefault="00764A5A" w:rsidP="00CD34D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64A5A" w:rsidRDefault="00764A5A" w:rsidP="00CD34D6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BD4E7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MO Data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Transfer MT Data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Information within Retrieve Request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Information within Retrieve Response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6.1.6.2.59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t>DdnFailureSubInfo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6.1.6.2.60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6.1.6.2.61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rFonts w:cs="Arial"/>
                <w:szCs w:val="18"/>
              </w:rPr>
              <w:t xml:space="preserve">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CB549E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764A5A" w:rsidTr="00CD34D6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6.1.6.3.21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delays.</w:t>
            </w:r>
          </w:p>
        </w:tc>
      </w:tr>
    </w:tbl>
    <w:p w:rsidR="00764A5A" w:rsidRDefault="00764A5A" w:rsidP="00764A5A">
      <w:pPr>
        <w:pStyle w:val="TH"/>
      </w:pPr>
    </w:p>
    <w:p w:rsidR="00764A5A" w:rsidRDefault="00764A5A" w:rsidP="00764A5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764A5A" w:rsidRPr="009C4D60" w:rsidRDefault="00764A5A" w:rsidP="00764A5A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4A5A" w:rsidRPr="009A7B1D" w:rsidRDefault="00764A5A" w:rsidP="00CD34D6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A5A" w:rsidRPr="009A7B1D" w:rsidRDefault="00764A5A" w:rsidP="00CD34D6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4A5A" w:rsidRPr="009A7B1D" w:rsidRDefault="00764A5A" w:rsidP="00CD34D6">
            <w:pPr>
              <w:pStyle w:val="TAH"/>
            </w:pPr>
            <w:r w:rsidRPr="009A7B1D">
              <w:t>Comments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9F58C8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764A5A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F8607F" w:rsidRDefault="00764A5A" w:rsidP="00CD34D6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A359F0" w:rsidTr="00CD34D6">
        <w:trPr>
          <w:jc w:val="center"/>
          <w:ins w:id="8" w:author="Huawei" w:date="2020-08-10T20:0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ins w:id="9" w:author="Huawei" w:date="2020-08-10T20:02:00Z"/>
                <w:lang w:eastAsia="zh-CN"/>
              </w:rPr>
            </w:pPr>
            <w:proofErr w:type="spellStart"/>
            <w:ins w:id="10" w:author="Huawei" w:date="2020-08-10T20:02:00Z">
              <w:r>
                <w:t>DurationSecRm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  <w:rPr>
                <w:ins w:id="11" w:author="Huawei" w:date="2020-08-10T20:02:00Z"/>
              </w:rPr>
            </w:pPr>
            <w:ins w:id="12" w:author="Huawei" w:date="2020-08-10T20:02:00Z">
              <w:r w:rsidRPr="00F8607F">
                <w:t>3GPP TS 29.571</w:t>
              </w:r>
              <w:r>
                <w:t> 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ins w:id="13" w:author="Huawei" w:date="2020-08-10T20:02:00Z"/>
                <w:rFonts w:cs="Arial"/>
                <w:szCs w:val="18"/>
              </w:rPr>
            </w:pPr>
            <w:ins w:id="14" w:author="Huawei" w:date="2020-08-10T20:02:00Z">
              <w:r>
                <w:rPr>
                  <w:rFonts w:cs="Arial"/>
                  <w:szCs w:val="18"/>
                </w:rPr>
                <w:t>Duration in units of seconds</w:t>
              </w:r>
            </w:ins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r>
              <w:t>Data Network Access Identifier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r>
              <w:t>PLMN Identity and, for SNPN, Network Identity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EA50A7" w:rsidRDefault="00A359F0" w:rsidP="00A359F0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140E21" w:rsidRDefault="00A359F0" w:rsidP="00A359F0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5D14F1" w:rsidRDefault="00A359F0" w:rsidP="00A359F0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7F2542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5D14F1" w:rsidRDefault="00A359F0" w:rsidP="00A359F0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CD477C" w:rsidRDefault="00A359F0" w:rsidP="00A359F0">
            <w:pPr>
              <w:pStyle w:val="TAC"/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7F2542" w:rsidRDefault="00A359F0" w:rsidP="00A359F0">
            <w:pPr>
              <w:pStyle w:val="TAL"/>
              <w:rPr>
                <w:rFonts w:cs="Arial"/>
                <w:szCs w:val="18"/>
              </w:rPr>
            </w:pP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A359F0" w:rsidTr="00CD34D6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Pr="00F8607F" w:rsidRDefault="00A359F0" w:rsidP="00A359F0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0" w:rsidRDefault="00A359F0" w:rsidP="00A359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764A5A" w:rsidRDefault="00764A5A">
      <w:pPr>
        <w:rPr>
          <w:noProof/>
        </w:rPr>
      </w:pPr>
    </w:p>
    <w:p w:rsidR="000E790E" w:rsidRDefault="000E790E">
      <w:pPr>
        <w:rPr>
          <w:noProof/>
        </w:rPr>
      </w:pPr>
    </w:p>
    <w:p w:rsidR="000E790E" w:rsidRPr="006B5418" w:rsidRDefault="000E790E" w:rsidP="000E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E790E" w:rsidRPr="000E790E" w:rsidRDefault="000E790E">
      <w:pPr>
        <w:rPr>
          <w:noProof/>
        </w:rPr>
      </w:pPr>
    </w:p>
    <w:p w:rsidR="00764A5A" w:rsidRDefault="00764A5A" w:rsidP="00764A5A">
      <w:pPr>
        <w:pStyle w:val="5"/>
      </w:pPr>
      <w:bookmarkStart w:id="15" w:name="_Toc25073950"/>
      <w:bookmarkStart w:id="16" w:name="_Toc34063133"/>
      <w:bookmarkStart w:id="17" w:name="_Toc43120110"/>
      <w:bookmarkStart w:id="18" w:name="_Toc45027238"/>
      <w:r>
        <w:t>6.1.6.2.22</w:t>
      </w:r>
      <w:r>
        <w:tab/>
        <w:t xml:space="preserve">Type: </w:t>
      </w:r>
      <w:proofErr w:type="spellStart"/>
      <w:r>
        <w:t>QosFlowProfile</w:t>
      </w:r>
      <w:bookmarkEnd w:id="15"/>
      <w:bookmarkEnd w:id="16"/>
      <w:bookmarkEnd w:id="17"/>
      <w:bookmarkEnd w:id="18"/>
      <w:proofErr w:type="spellEnd"/>
    </w:p>
    <w:p w:rsidR="00764A5A" w:rsidRDefault="00764A5A" w:rsidP="00764A5A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4A5A" w:rsidRDefault="00764A5A" w:rsidP="00CD34D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4A5A" w:rsidRDefault="00764A5A" w:rsidP="00CD34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4A5A" w:rsidRPr="007277D4" w:rsidRDefault="00764A5A" w:rsidP="00CD34D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A5A" w:rsidRDefault="00764A5A" w:rsidP="00CD34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4A5A" w:rsidRDefault="00764A5A" w:rsidP="00CD34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 (5QI)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2B35B4" w:rsidRDefault="00764A5A" w:rsidP="00CD34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 for downlink and uplink.</w:t>
            </w:r>
          </w:p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2B35B4" w:rsidRDefault="00764A5A" w:rsidP="00CD34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Non-standardised or not pre-configured 5QI for downlink and uplink.</w:t>
            </w:r>
          </w:p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Pr="002B35B4" w:rsidRDefault="00764A5A" w:rsidP="00CD34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it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Allocation and Retention Priority (ARP) assigned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or if the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 is modified.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and it shall be ignored otherwise. When present, it shall indicate whether certain traffic on this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may be subject to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</w:t>
            </w:r>
            <w:proofErr w:type="spellStart"/>
            <w:r>
              <w:rPr>
                <w:rFonts w:eastAsia="Malgun Gothic"/>
                <w:lang w:eastAsia="ko-KR"/>
              </w:rPr>
              <w:t>QoS</w:t>
            </w:r>
            <w:proofErr w:type="spellEnd"/>
            <w:r>
              <w:rPr>
                <w:rFonts w:eastAsia="Malgun Gothic"/>
                <w:lang w:eastAsia="ko-KR"/>
              </w:rPr>
              <w:t xml:space="preserve">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 xml:space="preserve">that traffic for this </w:t>
            </w:r>
            <w:proofErr w:type="spellStart"/>
            <w:r w:rsidRPr="00FF6A95">
              <w:rPr>
                <w:rFonts w:eastAsia="Malgun Gothic"/>
                <w:lang w:eastAsia="ko-KR"/>
              </w:rPr>
              <w:t>QoS</w:t>
            </w:r>
            <w:proofErr w:type="spellEnd"/>
            <w:r w:rsidRPr="00FF6A95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764A5A" w:rsidRPr="00FD48E5" w:rsidTr="00CD34D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5A" w:rsidRDefault="00764A5A" w:rsidP="00CD34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 xml:space="preserve">for the associated </w:t>
            </w:r>
            <w:proofErr w:type="spellStart"/>
            <w:r w:rsidRPr="001C7847">
              <w:rPr>
                <w:lang w:eastAsia="ja-JP"/>
              </w:rPr>
              <w:t>QoS</w:t>
            </w:r>
            <w:proofErr w:type="spellEnd"/>
            <w:r w:rsidRPr="001C7847">
              <w:rPr>
                <w:lang w:eastAsia="ja-JP"/>
              </w:rPr>
              <w:t xml:space="preserve"> flow</w:t>
            </w:r>
            <w:r>
              <w:rPr>
                <w:lang w:eastAsia="ja-JP"/>
              </w:rPr>
              <w:t xml:space="preserve">. 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2C6815" w:rsidRPr="002C6815" w:rsidTr="00CD34D6">
        <w:trPr>
          <w:jc w:val="center"/>
          <w:ins w:id="19" w:author="Huawei" w:date="2020-08-10T19:5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15" w:rsidRDefault="002C6815" w:rsidP="002C6815">
            <w:pPr>
              <w:pStyle w:val="TAL"/>
              <w:rPr>
                <w:ins w:id="20" w:author="Huawei" w:date="2020-08-10T19:58:00Z"/>
                <w:lang w:eastAsia="zh-CN"/>
              </w:rPr>
            </w:pPr>
            <w:proofErr w:type="spellStart"/>
            <w:ins w:id="21" w:author="Huawei" w:date="2020-08-10T19:59:00Z">
              <w:r>
                <w:rPr>
                  <w:lang w:eastAsia="zh-CN"/>
                </w:rPr>
                <w:t>repPeriod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15" w:rsidRDefault="002C6815" w:rsidP="002C6815">
            <w:pPr>
              <w:pStyle w:val="TAL"/>
              <w:rPr>
                <w:ins w:id="22" w:author="Huawei" w:date="2020-08-10T19:58:00Z"/>
                <w:lang w:eastAsia="zh-CN"/>
              </w:rPr>
            </w:pPr>
            <w:proofErr w:type="spellStart"/>
            <w:ins w:id="23" w:author="Huawei" w:date="2020-08-10T19:59:00Z">
              <w:r>
                <w:rPr>
                  <w:lang w:eastAsia="zh-CN"/>
                </w:rPr>
                <w:t>DurationSecRm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15" w:rsidRDefault="002C6815" w:rsidP="002C6815">
            <w:pPr>
              <w:pStyle w:val="TAC"/>
              <w:rPr>
                <w:ins w:id="24" w:author="Huawei" w:date="2020-08-10T19:58:00Z"/>
                <w:lang w:eastAsia="zh-CN"/>
              </w:rPr>
            </w:pPr>
            <w:ins w:id="25" w:author="Huawei" w:date="2020-08-10T19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15" w:rsidRDefault="002C6815" w:rsidP="002C6815">
            <w:pPr>
              <w:pStyle w:val="TAL"/>
              <w:rPr>
                <w:ins w:id="26" w:author="Huawei" w:date="2020-08-10T19:58:00Z"/>
                <w:lang w:eastAsia="zh-CN"/>
              </w:rPr>
            </w:pPr>
            <w:ins w:id="27" w:author="Huawei" w:date="2020-08-10T19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15" w:rsidRDefault="004E1A7E" w:rsidP="004E1A7E">
            <w:pPr>
              <w:pStyle w:val="TAL"/>
              <w:rPr>
                <w:ins w:id="28" w:author="Huawei" w:date="2020-08-10T19:58:00Z"/>
              </w:rPr>
            </w:pPr>
            <w:ins w:id="29" w:author="Huawei" w:date="2020-08-11T11:01:00Z">
              <w:r>
                <w:t xml:space="preserve">This IE may be present to indicate </w:t>
              </w:r>
            </w:ins>
            <w:ins w:id="30" w:author="Huawei" w:date="2020-08-10T19:59:00Z">
              <w:r w:rsidR="002C6815">
                <w:t>the</w:t>
              </w:r>
              <w:r w:rsidR="002C6815">
                <w:rPr>
                  <w:lang w:eastAsia="ko-KR"/>
                </w:rPr>
                <w:t xml:space="preserve"> reporting period.</w:t>
              </w:r>
            </w:ins>
            <w:ins w:id="31" w:author="Huawei" w:date="2020-08-11T11:03:00Z">
              <w:r>
                <w:rPr>
                  <w:lang w:eastAsia="ko-KR"/>
                </w:rPr>
                <w:t xml:space="preserve"> See </w:t>
              </w:r>
              <w:r>
                <w:rPr>
                  <w:lang w:eastAsia="ja-JP"/>
                </w:rPr>
                <w:t xml:space="preserve">clause </w:t>
              </w:r>
              <w:r w:rsidRPr="001D2E49">
                <w:t>9.3.1.12</w:t>
              </w:r>
              <w:r>
                <w:t xml:space="preserve"> of 3GPP TS 38.413 [9]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2C6815" w:rsidRPr="00FD48E5" w:rsidTr="00CD34D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15" w:rsidRDefault="002C6815" w:rsidP="002C6815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 Either the nonDynamic5Qi IE or the dynamic5Qi IE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when present, the received nonDynamic5Qi IE or dynamic5Qi IE shall replace any value received previously for this IE. </w:t>
            </w:r>
          </w:p>
        </w:tc>
      </w:tr>
    </w:tbl>
    <w:p w:rsidR="00764A5A" w:rsidRDefault="00764A5A" w:rsidP="00764A5A">
      <w:pPr>
        <w:rPr>
          <w:lang w:val="en-US"/>
        </w:rPr>
      </w:pPr>
    </w:p>
    <w:p w:rsidR="00764A5A" w:rsidRDefault="00764A5A" w:rsidP="00764A5A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 w:rsidRPr="00F933FB">
        <w:rPr>
          <w:lang w:val="en-US" w:eastAsia="zh-CN"/>
        </w:rP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how to support </w:t>
      </w:r>
      <w:del w:id="32" w:author="Huawei" w:date="2020-07-28T19:47:00Z">
        <w:r w:rsidDel="00764A5A">
          <w:rPr>
            <w:lang w:val="en-US" w:eastAsia="zh-CN"/>
          </w:rPr>
          <w:delText xml:space="preserve">the </w:delText>
        </w:r>
        <w:r w:rsidRPr="00930AE6" w:rsidDel="00764A5A">
          <w:delText>QoS Monitoring Reporting Frequency</w:delText>
        </w:r>
        <w:r w:rsidDel="00764A5A">
          <w:delText xml:space="preserve"> on N16a for QoS Flow QoS Monitoring, </w:delText>
        </w:r>
      </w:del>
      <w: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policy and </w:t>
      </w:r>
      <w:proofErr w:type="spellStart"/>
      <w:r w:rsidRPr="00F933FB">
        <w:rPr>
          <w:lang w:val="en-US" w:eastAsia="zh-CN"/>
        </w:rPr>
        <w:t>QoS</w:t>
      </w:r>
      <w:proofErr w:type="spellEnd"/>
      <w:r w:rsidRPr="00F933FB">
        <w:rPr>
          <w:lang w:val="en-US" w:eastAsia="zh-CN"/>
        </w:rPr>
        <w:t xml:space="preserve"> Monitoring Result on N16a for GTP-U Path </w:t>
      </w:r>
      <w:proofErr w:type="spellStart"/>
      <w:r w:rsidRPr="00F933FB">
        <w:rPr>
          <w:lang w:val="en-US" w:eastAsia="zh-CN"/>
        </w:rPr>
        <w:t>QoS</w:t>
      </w:r>
      <w:proofErr w:type="spellEnd"/>
      <w:r w:rsidRPr="00F933FB">
        <w:rPr>
          <w:lang w:val="en-US" w:eastAsia="zh-CN"/>
        </w:rPr>
        <w:t xml:space="preserve"> Monitoring.</w:t>
      </w:r>
    </w:p>
    <w:p w:rsidR="00B71D3A" w:rsidRDefault="00B71D3A">
      <w:pPr>
        <w:rPr>
          <w:noProof/>
        </w:rPr>
      </w:pPr>
    </w:p>
    <w:p w:rsidR="00045E67" w:rsidRPr="006B5418" w:rsidRDefault="00045E67" w:rsidP="00045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D34D6" w:rsidRDefault="00CD34D6" w:rsidP="00CD34D6">
      <w:pPr>
        <w:pStyle w:val="2"/>
      </w:pPr>
      <w:bookmarkStart w:id="33" w:name="_Toc25074011"/>
      <w:bookmarkStart w:id="34" w:name="_Toc34063203"/>
      <w:bookmarkStart w:id="35" w:name="_Toc43120188"/>
      <w:bookmarkStart w:id="36" w:name="_Toc4502731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3"/>
      <w:bookmarkEnd w:id="34"/>
      <w:bookmarkEnd w:id="35"/>
      <w:bookmarkEnd w:id="36"/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CD34D6" w:rsidRPr="002E5CBA" w:rsidRDefault="00CD34D6" w:rsidP="00CD34D6">
      <w:pPr>
        <w:pStyle w:val="PL"/>
        <w:rPr>
          <w:lang w:val="en-US"/>
        </w:rPr>
      </w:pP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version: '</w:t>
      </w:r>
      <w:r>
        <w:rPr>
          <w:lang w:val="en-US"/>
        </w:rPr>
        <w:t>1.1.0</w:t>
      </w:r>
      <w:r w:rsidRPr="002E5CBA">
        <w:rPr>
          <w:lang w:val="en-US"/>
        </w:rPr>
        <w:t>'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CD34D6" w:rsidRPr="00623B7B" w:rsidRDefault="00CD34D6" w:rsidP="00CD34D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CD34D6" w:rsidRPr="00623B7B" w:rsidRDefault="00CD34D6" w:rsidP="00CD34D6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CD34D6" w:rsidRDefault="00CD34D6" w:rsidP="00CD34D6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CD34D6" w:rsidRPr="00AD1DC5" w:rsidRDefault="00CD34D6" w:rsidP="00CD34D6">
      <w:pPr>
        <w:pStyle w:val="PL"/>
      </w:pPr>
      <w:r>
        <w:t xml:space="preserve">    All rights reserved.</w:t>
      </w:r>
    </w:p>
    <w:p w:rsidR="00CD34D6" w:rsidRDefault="00CD34D6" w:rsidP="00CD34D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D34D6" w:rsidRPr="002E5CBA" w:rsidRDefault="00CD34D6" w:rsidP="00CD34D6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D34D6" w:rsidRPr="002E5CBA" w:rsidRDefault="00CD34D6" w:rsidP="00CD34D6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:rsidR="00CD34D6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:rsidR="00CD34D6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:rsidR="00CD34D6" w:rsidRDefault="00CD34D6" w:rsidP="00CD34D6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:rsidR="00CD34D6" w:rsidRDefault="00CD34D6" w:rsidP="00CD34D6">
      <w:pPr>
        <w:pStyle w:val="PL"/>
        <w:rPr>
          <w:ins w:id="37" w:author="Huawei" w:date="2020-07-28T19:56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:rsidR="00C16EA6" w:rsidRDefault="00C16EA6" w:rsidP="00C16EA6">
      <w:pPr>
        <w:pStyle w:val="PL"/>
        <w:rPr>
          <w:ins w:id="38" w:author="Huawei" w:date="2020-08-10T20:00:00Z"/>
          <w:noProof w:val="0"/>
        </w:rPr>
      </w:pPr>
      <w:bookmarkStart w:id="39" w:name="_GoBack"/>
      <w:bookmarkEnd w:id="39"/>
      <w:ins w:id="40" w:author="Huawei" w:date="2020-08-10T20:00:00Z">
        <w:r>
          <w:rPr>
            <w:noProof w:val="0"/>
          </w:rPr>
          <w:t xml:space="preserve">        </w:t>
        </w:r>
        <w:proofErr w:type="spellStart"/>
        <w:r>
          <w:rPr>
            <w:noProof w:val="0"/>
            <w:lang w:eastAsia="zh-CN"/>
          </w:rPr>
          <w:t>repPeriod</w:t>
        </w:r>
        <w:proofErr w:type="spellEnd"/>
        <w:r>
          <w:rPr>
            <w:noProof w:val="0"/>
          </w:rPr>
          <w:t>:</w:t>
        </w:r>
      </w:ins>
    </w:p>
    <w:p w:rsidR="00C16EA6" w:rsidRDefault="00C16EA6" w:rsidP="00C16EA6">
      <w:pPr>
        <w:pStyle w:val="PL"/>
        <w:rPr>
          <w:lang w:val="en-US"/>
        </w:rPr>
      </w:pPr>
      <w:ins w:id="41" w:author="Huawei" w:date="2020-08-10T20:00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DurationSecRm</w:t>
        </w:r>
        <w:proofErr w:type="spellEnd"/>
        <w:r>
          <w:rPr>
            <w:noProof w:val="0"/>
          </w:rPr>
          <w:t>'</w:t>
        </w:r>
      </w:ins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CD34D6" w:rsidRPr="002E5CBA" w:rsidRDefault="00CD34D6" w:rsidP="00CD34D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:rsidR="00CD34D6" w:rsidRDefault="00CD34D6" w:rsidP="006B79D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F1F" w:rsidRDefault="00662F1F">
      <w:r>
        <w:separator/>
      </w:r>
    </w:p>
  </w:endnote>
  <w:endnote w:type="continuationSeparator" w:id="0">
    <w:p w:rsidR="00662F1F" w:rsidRDefault="0066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F1F" w:rsidRDefault="00662F1F">
      <w:r>
        <w:separator/>
      </w:r>
    </w:p>
  </w:footnote>
  <w:footnote w:type="continuationSeparator" w:id="0">
    <w:p w:rsidR="00662F1F" w:rsidRDefault="00662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2D" w:rsidRDefault="00E32F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45E67"/>
    <w:rsid w:val="000624B5"/>
    <w:rsid w:val="000A1F6F"/>
    <w:rsid w:val="000A6394"/>
    <w:rsid w:val="000A6BFC"/>
    <w:rsid w:val="000A6F7E"/>
    <w:rsid w:val="000A769D"/>
    <w:rsid w:val="000B7FED"/>
    <w:rsid w:val="000C038A"/>
    <w:rsid w:val="000C46A9"/>
    <w:rsid w:val="000C6598"/>
    <w:rsid w:val="000D0CAB"/>
    <w:rsid w:val="000E6A57"/>
    <w:rsid w:val="000E790E"/>
    <w:rsid w:val="00113BB1"/>
    <w:rsid w:val="00145D43"/>
    <w:rsid w:val="00147C01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07744"/>
    <w:rsid w:val="00210892"/>
    <w:rsid w:val="00234262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A60A1"/>
    <w:rsid w:val="002B2BAC"/>
    <w:rsid w:val="002B5741"/>
    <w:rsid w:val="002C6815"/>
    <w:rsid w:val="002E67BB"/>
    <w:rsid w:val="00305409"/>
    <w:rsid w:val="00311462"/>
    <w:rsid w:val="003318C7"/>
    <w:rsid w:val="00345E0D"/>
    <w:rsid w:val="00347D26"/>
    <w:rsid w:val="003609EF"/>
    <w:rsid w:val="0036231A"/>
    <w:rsid w:val="0036541C"/>
    <w:rsid w:val="003720DA"/>
    <w:rsid w:val="00374DD4"/>
    <w:rsid w:val="00381B97"/>
    <w:rsid w:val="0039477C"/>
    <w:rsid w:val="003C7980"/>
    <w:rsid w:val="003D1A10"/>
    <w:rsid w:val="003E1A36"/>
    <w:rsid w:val="003E1F8A"/>
    <w:rsid w:val="00410371"/>
    <w:rsid w:val="004242F1"/>
    <w:rsid w:val="00424FBB"/>
    <w:rsid w:val="0047172D"/>
    <w:rsid w:val="004B75B7"/>
    <w:rsid w:val="004E1669"/>
    <w:rsid w:val="004E1A7E"/>
    <w:rsid w:val="0050797C"/>
    <w:rsid w:val="0051580D"/>
    <w:rsid w:val="0054421F"/>
    <w:rsid w:val="00547111"/>
    <w:rsid w:val="00570453"/>
    <w:rsid w:val="0058794D"/>
    <w:rsid w:val="00592D74"/>
    <w:rsid w:val="00594179"/>
    <w:rsid w:val="005B2179"/>
    <w:rsid w:val="005D7046"/>
    <w:rsid w:val="005E2C44"/>
    <w:rsid w:val="00602004"/>
    <w:rsid w:val="00621188"/>
    <w:rsid w:val="00621A05"/>
    <w:rsid w:val="006257ED"/>
    <w:rsid w:val="0064352E"/>
    <w:rsid w:val="00662F1F"/>
    <w:rsid w:val="006664AA"/>
    <w:rsid w:val="00666BF0"/>
    <w:rsid w:val="00695808"/>
    <w:rsid w:val="006A3253"/>
    <w:rsid w:val="006B2BFA"/>
    <w:rsid w:val="006B46FB"/>
    <w:rsid w:val="006B79D8"/>
    <w:rsid w:val="006C6851"/>
    <w:rsid w:val="006E21FB"/>
    <w:rsid w:val="00704E24"/>
    <w:rsid w:val="007301A3"/>
    <w:rsid w:val="00764A5A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14546"/>
    <w:rsid w:val="00827345"/>
    <w:rsid w:val="008279FA"/>
    <w:rsid w:val="00861645"/>
    <w:rsid w:val="008626E7"/>
    <w:rsid w:val="00870EE7"/>
    <w:rsid w:val="008863B9"/>
    <w:rsid w:val="008A45A6"/>
    <w:rsid w:val="008D0B44"/>
    <w:rsid w:val="008F193E"/>
    <w:rsid w:val="008F686C"/>
    <w:rsid w:val="008F68B0"/>
    <w:rsid w:val="009148DE"/>
    <w:rsid w:val="00916238"/>
    <w:rsid w:val="00927BB7"/>
    <w:rsid w:val="00941E30"/>
    <w:rsid w:val="0095110E"/>
    <w:rsid w:val="00956195"/>
    <w:rsid w:val="009777D9"/>
    <w:rsid w:val="00991B88"/>
    <w:rsid w:val="009A5753"/>
    <w:rsid w:val="009A579D"/>
    <w:rsid w:val="009C5A43"/>
    <w:rsid w:val="009E3297"/>
    <w:rsid w:val="009F734F"/>
    <w:rsid w:val="00A16E28"/>
    <w:rsid w:val="00A246B6"/>
    <w:rsid w:val="00A24D63"/>
    <w:rsid w:val="00A26602"/>
    <w:rsid w:val="00A358B4"/>
    <w:rsid w:val="00A359F0"/>
    <w:rsid w:val="00A47E70"/>
    <w:rsid w:val="00A50CF0"/>
    <w:rsid w:val="00A5378A"/>
    <w:rsid w:val="00A57915"/>
    <w:rsid w:val="00A740FF"/>
    <w:rsid w:val="00A7671C"/>
    <w:rsid w:val="00AA2CBC"/>
    <w:rsid w:val="00AB30BC"/>
    <w:rsid w:val="00AC5820"/>
    <w:rsid w:val="00AD1CD8"/>
    <w:rsid w:val="00AE4F2C"/>
    <w:rsid w:val="00B21001"/>
    <w:rsid w:val="00B258BB"/>
    <w:rsid w:val="00B37FB2"/>
    <w:rsid w:val="00B5191C"/>
    <w:rsid w:val="00B56374"/>
    <w:rsid w:val="00B60CD4"/>
    <w:rsid w:val="00B67B97"/>
    <w:rsid w:val="00B71D3A"/>
    <w:rsid w:val="00B90366"/>
    <w:rsid w:val="00B90394"/>
    <w:rsid w:val="00B968C8"/>
    <w:rsid w:val="00BA3EC5"/>
    <w:rsid w:val="00BA51D9"/>
    <w:rsid w:val="00BB5DFC"/>
    <w:rsid w:val="00BC3E7C"/>
    <w:rsid w:val="00BD279D"/>
    <w:rsid w:val="00BD6BB8"/>
    <w:rsid w:val="00BF19BC"/>
    <w:rsid w:val="00BF63B2"/>
    <w:rsid w:val="00C16EA6"/>
    <w:rsid w:val="00C40352"/>
    <w:rsid w:val="00C4353B"/>
    <w:rsid w:val="00C47FEC"/>
    <w:rsid w:val="00C66BA2"/>
    <w:rsid w:val="00C837A4"/>
    <w:rsid w:val="00C95985"/>
    <w:rsid w:val="00CC5026"/>
    <w:rsid w:val="00CC68D0"/>
    <w:rsid w:val="00CD34D6"/>
    <w:rsid w:val="00CF7120"/>
    <w:rsid w:val="00D03F9A"/>
    <w:rsid w:val="00D05DE7"/>
    <w:rsid w:val="00D06D51"/>
    <w:rsid w:val="00D24991"/>
    <w:rsid w:val="00D454E9"/>
    <w:rsid w:val="00D50255"/>
    <w:rsid w:val="00D619DF"/>
    <w:rsid w:val="00D66520"/>
    <w:rsid w:val="00D66D75"/>
    <w:rsid w:val="00D87AF5"/>
    <w:rsid w:val="00D9611C"/>
    <w:rsid w:val="00DB1448"/>
    <w:rsid w:val="00DE34CF"/>
    <w:rsid w:val="00E04263"/>
    <w:rsid w:val="00E13F3D"/>
    <w:rsid w:val="00E32F2D"/>
    <w:rsid w:val="00E34898"/>
    <w:rsid w:val="00E8079D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60D2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664A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E79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64A5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8DFFB-FD2A-4297-B70F-2DD26059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4065</TotalTime>
  <Pages>9</Pages>
  <Words>2416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1900-01-01T08:00:00Z</cp:lastPrinted>
  <dcterms:created xsi:type="dcterms:W3CDTF">2018-11-05T09:14:00Z</dcterms:created>
  <dcterms:modified xsi:type="dcterms:W3CDTF">2020-08-11T03:03:00Z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(2)zt163b0GnEw7XzSFm3JZzccNLAnA01BOgQ2j16cmHmqzlLl3M2rRGhS2T8uj4vrdjRjju4Ne
i4RiajWIlPoFyTgf+JVDJE2ogkHFSSZ6h2CEuKHvcjZ6Z1DFzJgyJ5k3eEs2ftF1g398m6Bz
8UjvPEscDJPwGFcpAXLu7sWhzluA7ZJwg0fyVF3IspDpSmbe8S5Ike5cipT3xLdHZHoUA2M0
SGwP8iRs18w/oS6qui</vt:lpwstr>
  </property>
  <property fmtid="{D5CDD505-2E9C-101B-9397-08002B2CF9AE}" pid="22" name="_2015_ms_pID_7253431">
    <vt:lpwstr>Sjow0T65iwNo0Zjn1Mb7+JP0O8NWqwNmw0oUwCdi20kPgq0dc+YHDK
i514WWTPlwG5kXOOgXK4tDCARXTM2krClt7C4+5muiKFVTLYdTA+WAWajndRYi9pqssEwV6b
9LMOb5eiZeKh++6ioLggb2UtR8afxrEZJk1VsMfy0DwpzG2aHhEzQ0syzpljFGx+kzUoPNwc
fhVEVkaVjPDmhY74</vt:lpwstr>
  </property>
</Properties>
</file>